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bookmarkStart w:id="13" w:name="_GoBack"/>
      <w:bookmarkEnd w:id="13"/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R5-222860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Updates to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Test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configurations for network slicing is incomplete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1.Clarify the function of test equipment in 5.2.1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2.Add the different type of Traffic Descriptor of second application in 5.2.3 and 5.2.5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3.Remove Editor’s Note in 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5.2.1, 5.2.3, 5.2.5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3"/>
        <w:rPr>
          <w:szCs w:val="32"/>
        </w:rPr>
      </w:pPr>
      <w:bookmarkStart w:id="4" w:name="_Toc70258656"/>
      <w:bookmarkStart w:id="5" w:name="_Toc7525"/>
      <w:r>
        <w:rPr>
          <w:szCs w:val="32"/>
        </w:rPr>
        <w:t>5.2</w:t>
      </w:r>
      <w:r>
        <w:rPr>
          <w:szCs w:val="32"/>
        </w:rPr>
        <w:tab/>
      </w:r>
      <w:r>
        <w:rPr>
          <w:szCs w:val="32"/>
        </w:rPr>
        <w:t>Test Configurations</w:t>
      </w:r>
      <w:bookmarkEnd w:id="4"/>
      <w:bookmarkEnd w:id="5"/>
    </w:p>
    <w:p>
      <w:pPr>
        <w:pStyle w:val="4"/>
        <w:rPr>
          <w:szCs w:val="28"/>
        </w:rPr>
      </w:pPr>
      <w:bookmarkStart w:id="6" w:name="_Toc21346"/>
      <w:bookmarkStart w:id="7" w:name="_Toc70258657"/>
      <w:r>
        <w:rPr>
          <w:szCs w:val="28"/>
        </w:rPr>
        <w:t>5.2.1</w:t>
      </w:r>
      <w:r>
        <w:rPr>
          <w:szCs w:val="28"/>
        </w:rPr>
        <w:tab/>
      </w:r>
      <w:r>
        <w:rPr>
          <w:szCs w:val="28"/>
        </w:rPr>
        <w:t xml:space="preserve">UE </w:t>
      </w:r>
      <w:r>
        <w:rPr>
          <w:rFonts w:hint="eastAsia"/>
          <w:szCs w:val="28"/>
          <w:lang w:eastAsia="zh-CN"/>
        </w:rPr>
        <w:t>F</w:t>
      </w:r>
      <w:r>
        <w:rPr>
          <w:rFonts w:hint="eastAsia"/>
          <w:szCs w:val="28"/>
        </w:rPr>
        <w:t xml:space="preserve">ull </w:t>
      </w:r>
      <w:r>
        <w:rPr>
          <w:rFonts w:hint="eastAsia"/>
          <w:szCs w:val="28"/>
          <w:lang w:eastAsia="zh-CN"/>
        </w:rPr>
        <w:t>S</w:t>
      </w:r>
      <w:r>
        <w:rPr>
          <w:rFonts w:hint="eastAsia"/>
          <w:szCs w:val="28"/>
        </w:rPr>
        <w:t>tack Network Slicing</w:t>
      </w:r>
      <w:r>
        <w:rPr>
          <w:szCs w:val="28"/>
        </w:rPr>
        <w:t xml:space="preserve"> Test Equipment</w:t>
      </w:r>
      <w:bookmarkEnd w:id="6"/>
      <w:bookmarkEnd w:id="7"/>
    </w:p>
    <w:p>
      <w:pPr>
        <w:pStyle w:val="74"/>
        <w:rPr>
          <w:del w:id="0" w:author="c'm'cc" w:date="2022-04-24T18:10:29Z"/>
          <w:lang w:eastAsia="zh-CN"/>
        </w:rPr>
      </w:pPr>
      <w:del w:id="1" w:author="c'm'cc" w:date="2022-04-24T18:10:29Z">
        <w:r>
          <w:rPr/>
          <w:delText>Editor's note: This sub-clause should define the</w:delText>
        </w:r>
      </w:del>
      <w:del w:id="2" w:author="c'm'cc" w:date="2022-04-24T18:10:29Z">
        <w:r>
          <w:rPr>
            <w:rFonts w:hint="eastAsia"/>
            <w:lang w:eastAsia="zh-CN"/>
          </w:rPr>
          <w:delText xml:space="preserve"> </w:delText>
        </w:r>
      </w:del>
      <w:del w:id="3" w:author="c'm'cc" w:date="2022-04-24T18:10:29Z">
        <w:r>
          <w:rPr>
            <w:lang w:eastAsia="zh-CN"/>
          </w:rPr>
          <w:delText xml:space="preserve"> architecture</w:delText>
        </w:r>
      </w:del>
      <w:del w:id="4" w:author="c'm'cc" w:date="2022-04-24T18:10:29Z">
        <w:r>
          <w:rPr>
            <w:rFonts w:hint="eastAsia"/>
            <w:lang w:eastAsia="zh-CN"/>
          </w:rPr>
          <w:delText xml:space="preserve"> </w:delText>
        </w:r>
      </w:del>
      <w:del w:id="5" w:author="c'm'cc" w:date="2022-04-24T18:10:29Z">
        <w:r>
          <w:rPr/>
          <w:delText>of</w:delText>
        </w:r>
      </w:del>
      <w:del w:id="6" w:author="c'm'cc" w:date="2022-04-24T18:10:29Z">
        <w:r>
          <w:rPr>
            <w:rFonts w:hint="eastAsia"/>
            <w:lang w:eastAsia="zh-CN"/>
          </w:rPr>
          <w:delText xml:space="preserve"> </w:delText>
        </w:r>
      </w:del>
      <w:del w:id="7" w:author="c'm'cc" w:date="2022-04-24T18:10:29Z">
        <w:r>
          <w:rPr/>
          <w:delText xml:space="preserve">the test equipment utilized for 5G NR UE full stack testing of network slicing </w:delText>
        </w:r>
      </w:del>
    </w:p>
    <w:p>
      <w:r>
        <w:t xml:space="preserve">The test equipment utilized for 5G NR UE </w:t>
      </w:r>
      <w:r>
        <w:rPr>
          <w:rFonts w:hint="eastAsia"/>
          <w:lang w:eastAsia="zh-CN"/>
        </w:rPr>
        <w:t>Full Stack Testing for Network Slicing</w:t>
      </w:r>
      <w:r>
        <w:t xml:space="preserve"> </w:t>
      </w:r>
      <w:r>
        <w:rPr>
          <w:rFonts w:hint="eastAsia"/>
          <w:lang w:eastAsia="zh-CN"/>
        </w:rPr>
        <w:t>should</w:t>
      </w:r>
      <w:r>
        <w:t xml:space="preserve"> consist of the following items: </w:t>
      </w:r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System Simulator(s) </w:t>
      </w:r>
      <w:ins w:id="8" w:author="c'm'cc" w:date="2022-04-22T18:12:11Z">
        <w:r>
          <w:rPr>
            <w:rFonts w:hint="eastAsia"/>
          </w:rPr>
          <w:t>is used to simulate the 5G network</w:t>
        </w:r>
      </w:ins>
      <w:ins w:id="9" w:author="c'm'cc" w:date="2022-04-22T18:12:22Z">
        <w:r>
          <w:rPr>
            <w:rFonts w:hint="default"/>
            <w:lang w:val="en-US"/>
          </w:rPr>
          <w:t xml:space="preserve"> </w:t>
        </w:r>
      </w:ins>
      <w:del w:id="10" w:author="c'm'cc" w:date="2022-04-22T18:12:21Z">
        <w:r>
          <w:rPr/>
          <w:delText xml:space="preserve">suitable for the 5G NR radio technology used </w:delText>
        </w:r>
      </w:del>
      <w:r>
        <w:t xml:space="preserve">for </w:t>
      </w:r>
      <w:r>
        <w:rPr>
          <w:rFonts w:hint="eastAsia"/>
          <w:lang w:eastAsia="zh-CN"/>
        </w:rPr>
        <w:t xml:space="preserve">network slicing </w:t>
      </w:r>
      <w:r>
        <w:t>testing.</w:t>
      </w:r>
      <w:r>
        <w:rPr>
          <w:rFonts w:hint="eastAsia"/>
          <w:lang w:eastAsia="zh-CN"/>
        </w:rPr>
        <w:t xml:space="preserve"> System simulator(s) could </w:t>
      </w:r>
      <w:r>
        <w:t>receiv</w:t>
      </w:r>
      <w:r>
        <w:rPr>
          <w:rFonts w:hint="eastAsia"/>
          <w:lang w:eastAsia="zh-CN"/>
        </w:rPr>
        <w:t>e</w:t>
      </w:r>
      <w:r>
        <w:t xml:space="preserve"> network slice configuration scheme</w:t>
      </w:r>
      <w:r>
        <w:rPr>
          <w:rFonts w:hint="eastAsia"/>
          <w:lang w:eastAsia="zh-CN"/>
        </w:rPr>
        <w:t xml:space="preserve"> from main controller and send network slicing related configuration to UE via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>. System simulator(s) could r</w:t>
      </w:r>
      <w:r>
        <w:t xml:space="preserve">eceive </w:t>
      </w:r>
      <w:r>
        <w:rPr>
          <w:rFonts w:hint="eastAsia"/>
          <w:lang w:eastAsia="zh-CN"/>
        </w:rPr>
        <w:t>application data from UE and send application data to application server simulator(s)</w:t>
      </w:r>
      <w:r>
        <w:rPr>
          <w:lang w:eastAsia="zh-CN"/>
        </w:rPr>
        <w:t>.</w:t>
      </w:r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 xml:space="preserve">Application Server Simulator(s) </w:t>
      </w:r>
      <w:ins w:id="11" w:author="c'm'cc" w:date="2022-04-22T18:12:36Z">
        <w:r>
          <w:rPr>
            <w:rFonts w:hint="eastAsia"/>
            <w:lang w:eastAsia="zh-CN"/>
          </w:rPr>
          <w:t>is used to simulate the service in application layer</w:t>
        </w:r>
      </w:ins>
      <w:del w:id="12" w:author="c'm'cc" w:date="2022-04-22T18:12:46Z">
        <w:r>
          <w:rPr>
            <w:rFonts w:hint="eastAsia"/>
            <w:lang w:eastAsia="zh-CN"/>
          </w:rPr>
          <w:delText>suitable</w:delText>
        </w:r>
      </w:del>
      <w:r>
        <w:rPr>
          <w:rFonts w:hint="eastAsia"/>
          <w:lang w:eastAsia="zh-CN"/>
        </w:rPr>
        <w:t xml:space="preserve"> for receiving application data from UE via system simulator(s) and handling the received application data. Application Server S</w:t>
      </w:r>
      <w:r>
        <w:rPr>
          <w:lang w:eastAsia="zh-CN"/>
        </w:rPr>
        <w:t>imulator</w:t>
      </w:r>
      <w:r>
        <w:rPr>
          <w:rFonts w:hint="eastAsia"/>
          <w:lang w:eastAsia="zh-CN"/>
        </w:rPr>
        <w:t>(s) could be either implemented in Main Controller or implemented as an independent unit.</w:t>
      </w:r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 xml:space="preserve">Main Controller </w:t>
      </w:r>
      <w:ins w:id="13" w:author="c'm'cc" w:date="2022-04-22T18:13:07Z">
        <w:r>
          <w:rPr>
            <w:rFonts w:hint="eastAsia"/>
            <w:sz w:val="20"/>
            <w:szCs w:val="20"/>
            <w:shd w:val="clear"/>
            <w:lang w:val="en-US" w:eastAsia="zh-CN"/>
          </w:rPr>
          <w:t>is used to get and configure the</w:t>
        </w:r>
      </w:ins>
      <w:ins w:id="14" w:author="c'm'cc" w:date="2022-04-22T18:13:23Z">
        <w:r>
          <w:rPr>
            <w:rFonts w:hint="eastAsia"/>
            <w:sz w:val="20"/>
            <w:szCs w:val="20"/>
            <w:shd w:val="clear"/>
            <w:lang w:val="en-US" w:eastAsia="zh-CN"/>
          </w:rPr>
          <w:t xml:space="preserve">  </w:t>
        </w:r>
      </w:ins>
      <w:ins w:id="15" w:author="c'm'cc" w:date="2022-04-22T18:13:23Z">
        <w:r>
          <w:rPr>
            <w:rFonts w:hint="eastAsia"/>
            <w:sz w:val="20"/>
            <w:szCs w:val="20"/>
            <w:shd w:val="clear"/>
            <w:lang w:eastAsia="zh-CN"/>
          </w:rPr>
          <w:t xml:space="preserve">type of traffic descriptor </w:t>
        </w:r>
      </w:ins>
      <w:ins w:id="16" w:author="c'm'cc" w:date="2022-04-22T18:13:23Z">
        <w:r>
          <w:rPr>
            <w:rFonts w:hint="eastAsia"/>
            <w:sz w:val="20"/>
            <w:szCs w:val="20"/>
            <w:shd w:val="clear"/>
            <w:lang w:val="en-US" w:eastAsia="zh-CN"/>
          </w:rPr>
          <w:t xml:space="preserve">to be tested to </w:t>
        </w:r>
      </w:ins>
      <w:ins w:id="17" w:author="c'm'cc" w:date="2022-04-22T18:13:23Z">
        <w:r>
          <w:rPr>
            <w:rFonts w:hint="eastAsia"/>
            <w:sz w:val="20"/>
            <w:szCs w:val="20"/>
            <w:lang w:eastAsia="zh-CN"/>
          </w:rPr>
          <w:t>Application Client Simulator</w:t>
        </w:r>
      </w:ins>
      <w:ins w:id="18" w:author="c'm'cc" w:date="2022-04-22T18:13:27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del w:id="19" w:author="c'm'cc" w:date="2022-04-22T18:13:31Z">
        <w:r>
          <w:rPr>
            <w:rFonts w:hint="eastAsia"/>
            <w:lang w:eastAsia="zh-CN"/>
          </w:rPr>
          <w:delText xml:space="preserve">suitable for </w:delText>
        </w:r>
      </w:del>
      <w:r>
        <w:rPr>
          <w:rFonts w:hint="eastAsia"/>
          <w:lang w:eastAsia="zh-CN"/>
        </w:rPr>
        <w:t>g</w:t>
      </w:r>
      <w:r>
        <w:rPr>
          <w:lang w:eastAsia="zh-CN"/>
        </w:rPr>
        <w:t>enerat</w:t>
      </w:r>
      <w:ins w:id="20" w:author="c'm'cc" w:date="2022-04-22T18:13:36Z">
        <w:r>
          <w:rPr>
            <w:rFonts w:hint="default"/>
            <w:lang w:val="en-US" w:eastAsia="zh-CN"/>
          </w:rPr>
          <w:t>e</w:t>
        </w:r>
      </w:ins>
      <w:del w:id="21" w:author="c'm'cc" w:date="2022-04-22T18:13:35Z">
        <w:r>
          <w:rPr>
            <w:rFonts w:hint="eastAsia"/>
            <w:lang w:eastAsia="zh-CN"/>
          </w:rPr>
          <w:delText>ing</w:delText>
        </w:r>
      </w:del>
      <w:r>
        <w:rPr>
          <w:lang w:eastAsia="zh-CN"/>
        </w:rPr>
        <w:t xml:space="preserve"> network slice configuration scheme </w:t>
      </w:r>
      <w:r>
        <w:rPr>
          <w:rFonts w:hint="eastAsia"/>
          <w:lang w:eastAsia="zh-CN"/>
        </w:rPr>
        <w:t xml:space="preserve">and </w:t>
      </w:r>
      <w:ins w:id="22" w:author="c'm'cc" w:date="2022-04-22T18:13:52Z">
        <w:r>
          <w:rPr>
            <w:rFonts w:hint="default"/>
            <w:lang w:val="en-US" w:eastAsia="zh-CN"/>
          </w:rPr>
          <w:t>conf</w:t>
        </w:r>
      </w:ins>
      <w:ins w:id="23" w:author="c'm'cc" w:date="2022-04-22T18:13:53Z">
        <w:r>
          <w:rPr>
            <w:rFonts w:hint="default"/>
            <w:lang w:val="en-US" w:eastAsia="zh-CN"/>
          </w:rPr>
          <w:t>igure</w:t>
        </w:r>
      </w:ins>
      <w:del w:id="24" w:author="c'm'cc" w:date="2022-04-22T18:13:56Z">
        <w:r>
          <w:rPr>
            <w:rFonts w:hint="eastAsia"/>
            <w:lang w:eastAsia="zh-CN"/>
          </w:rPr>
          <w:delText>configuring</w:delText>
        </w:r>
      </w:del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network slice configuration scheme</w:t>
      </w:r>
      <w:r>
        <w:rPr>
          <w:rFonts w:hint="eastAsia"/>
          <w:lang w:eastAsia="zh-CN"/>
        </w:rPr>
        <w:t xml:space="preserve"> to System Simulator(s). </w:t>
      </w:r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Application Client S</w:t>
      </w:r>
      <w:r>
        <w:rPr>
          <w:lang w:eastAsia="zh-CN"/>
        </w:rPr>
        <w:t>imulator</w:t>
      </w:r>
      <w:r>
        <w:rPr>
          <w:rFonts w:hint="eastAsia"/>
          <w:lang w:eastAsia="zh-CN"/>
        </w:rPr>
        <w:t xml:space="preserve">(s) suitable for generating Traffic Descriptor of application(s) and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application data on UE side.</w:t>
      </w:r>
    </w:p>
    <w:p>
      <w:pPr>
        <w:pStyle w:val="97"/>
        <w:rPr>
          <w:rFonts w:hint="default" w:eastAsia="宋体"/>
          <w:color w:val="0000FF"/>
          <w:sz w:val="32"/>
          <w:lang w:val="en-US"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pStyle w:val="97"/>
        <w:rPr>
          <w:rFonts w:eastAsia="??"/>
          <w:color w:val="0000FF"/>
          <w:sz w:val="24"/>
          <w:szCs w:val="24"/>
        </w:rPr>
      </w:pPr>
      <w:r>
        <w:rPr>
          <w:rFonts w:eastAsia="??"/>
          <w:color w:val="0000FF"/>
          <w:sz w:val="24"/>
          <w:szCs w:val="24"/>
        </w:rPr>
        <w:t>&lt;&lt;</w:t>
      </w:r>
      <w:r>
        <w:rPr>
          <w:rFonts w:hint="default" w:eastAsia="??"/>
          <w:color w:val="0000FF"/>
          <w:sz w:val="24"/>
          <w:szCs w:val="24"/>
          <w:lang w:val="en-US"/>
        </w:rPr>
        <w:t>SKIP UNCHANGED PART</w:t>
      </w:r>
      <w:r>
        <w:rPr>
          <w:rFonts w:eastAsia="??"/>
          <w:color w:val="0000FF"/>
          <w:sz w:val="24"/>
          <w:szCs w:val="24"/>
        </w:rPr>
        <w:t xml:space="preserve"> &gt;&gt;&gt;</w:t>
      </w:r>
    </w:p>
    <w:p>
      <w:pPr>
        <w:pStyle w:val="97"/>
        <w:rPr>
          <w:lang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pStyle w:val="4"/>
        <w:rPr>
          <w:szCs w:val="28"/>
          <w:lang w:eastAsia="zh-CN"/>
        </w:rPr>
      </w:pPr>
      <w:bookmarkStart w:id="8" w:name="_Toc70258659"/>
      <w:bookmarkStart w:id="9" w:name="_Toc16879"/>
      <w:r>
        <w:rPr>
          <w:szCs w:val="28"/>
        </w:rPr>
        <w:t>5.</w:t>
      </w:r>
      <w:r>
        <w:rPr>
          <w:rFonts w:hint="eastAsia"/>
          <w:szCs w:val="28"/>
          <w:lang w:eastAsia="zh-CN"/>
        </w:rPr>
        <w:t>2</w:t>
      </w:r>
      <w:r>
        <w:rPr>
          <w:szCs w:val="28"/>
        </w:rPr>
        <w:t>.3</w:t>
      </w:r>
      <w:r>
        <w:rPr>
          <w:szCs w:val="28"/>
        </w:rPr>
        <w:tab/>
      </w:r>
      <w:r>
        <w:rPr>
          <w:rFonts w:hint="eastAsia"/>
          <w:szCs w:val="28"/>
          <w:lang w:eastAsia="zh-CN"/>
        </w:rPr>
        <w:t>Network Slicing Configurations</w:t>
      </w:r>
      <w:bookmarkEnd w:id="8"/>
      <w:bookmarkEnd w:id="9"/>
    </w:p>
    <w:p>
      <w:pPr>
        <w:rPr>
          <w:ins w:id="25" w:author="c'm'cc" w:date="2022-04-19T19:45:12Z"/>
        </w:rPr>
      </w:pPr>
      <w:ins w:id="26" w:author="c'm'cc" w:date="2022-04-19T19:45:13Z">
        <w:r>
          <w:rPr>
            <w:rFonts w:hint="default"/>
            <w:lang w:val="en-US"/>
          </w:rPr>
          <w:t xml:space="preserve">Unless otherwise stated, </w:t>
        </w:r>
      </w:ins>
      <w:ins w:id="27" w:author="c'm'cc" w:date="2022-04-19T19:45:26Z">
        <w:r>
          <w:rPr>
            <w:rFonts w:hint="default"/>
            <w:lang w:val="en-US"/>
          </w:rPr>
          <w:t>fo</w:t>
        </w:r>
      </w:ins>
      <w:ins w:id="28" w:author="c'm'cc" w:date="2022-04-19T19:45:27Z">
        <w:r>
          <w:rPr>
            <w:rFonts w:hint="default"/>
            <w:lang w:val="en-US"/>
          </w:rPr>
          <w:t>llowing</w:t>
        </w:r>
      </w:ins>
      <w:ins w:id="29" w:author="c'm'cc" w:date="2022-04-19T19:45:30Z">
        <w:r>
          <w:rPr>
            <w:rFonts w:hint="default"/>
            <w:lang w:val="en-US"/>
          </w:rPr>
          <w:t xml:space="preserve"> </w:t>
        </w:r>
      </w:ins>
      <w:ins w:id="30" w:author="c'm'cc" w:date="2022-04-19T19:46:09Z">
        <w:r>
          <w:rPr>
            <w:rFonts w:hint="default"/>
            <w:lang w:val="en-US"/>
          </w:rPr>
          <w:t>ap</w:t>
        </w:r>
      </w:ins>
      <w:ins w:id="31" w:author="c'm'cc" w:date="2022-04-19T19:46:10Z">
        <w:r>
          <w:rPr>
            <w:rFonts w:hint="default"/>
            <w:lang w:val="en-US"/>
          </w:rPr>
          <w:t>plica</w:t>
        </w:r>
      </w:ins>
      <w:ins w:id="32" w:author="c'm'cc" w:date="2022-04-19T19:46:11Z">
        <w:r>
          <w:rPr>
            <w:rFonts w:hint="default"/>
            <w:lang w:val="en-US"/>
          </w:rPr>
          <w:t xml:space="preserve">tion </w:t>
        </w:r>
      </w:ins>
      <w:ins w:id="33" w:author="c'm'cc" w:date="2022-04-19T19:46:14Z">
        <w:r>
          <w:rPr>
            <w:rFonts w:hint="default"/>
            <w:lang w:val="en-US"/>
          </w:rPr>
          <w:t>i</w:t>
        </w:r>
      </w:ins>
      <w:ins w:id="34" w:author="c'm'cc" w:date="2022-04-19T19:46:15Z">
        <w:r>
          <w:rPr>
            <w:rFonts w:hint="default"/>
            <w:lang w:val="en-US"/>
          </w:rPr>
          <w:t>nfor</w:t>
        </w:r>
      </w:ins>
      <w:ins w:id="35" w:author="c'm'cc" w:date="2022-04-19T19:46:16Z">
        <w:r>
          <w:rPr>
            <w:rFonts w:hint="default"/>
            <w:lang w:val="en-US"/>
          </w:rPr>
          <w:t xml:space="preserve">mation </w:t>
        </w:r>
      </w:ins>
      <w:ins w:id="36" w:author="c'm'cc" w:date="2022-04-19T19:46:17Z">
        <w:r>
          <w:rPr>
            <w:rFonts w:hint="default"/>
            <w:lang w:val="en-US"/>
          </w:rPr>
          <w:t xml:space="preserve">and </w:t>
        </w:r>
      </w:ins>
      <w:ins w:id="37" w:author="c'm'cc" w:date="2022-04-19T19:46:37Z">
        <w:r>
          <w:rPr>
            <w:rFonts w:hint="default"/>
            <w:lang w:val="en-US"/>
          </w:rPr>
          <w:t>cor</w:t>
        </w:r>
      </w:ins>
      <w:ins w:id="38" w:author="c'm'cc" w:date="2022-04-19T19:46:38Z">
        <w:r>
          <w:rPr>
            <w:rFonts w:hint="default"/>
            <w:lang w:val="en-US"/>
          </w:rPr>
          <w:t>resp</w:t>
        </w:r>
      </w:ins>
      <w:ins w:id="39" w:author="c'm'cc" w:date="2022-04-19T19:46:39Z">
        <w:r>
          <w:rPr>
            <w:rFonts w:hint="default"/>
            <w:lang w:val="en-US"/>
          </w:rPr>
          <w:t>ond</w:t>
        </w:r>
      </w:ins>
      <w:ins w:id="40" w:author="c'm'cc" w:date="2022-04-19T19:46:40Z">
        <w:r>
          <w:rPr>
            <w:rFonts w:hint="default"/>
            <w:lang w:val="en-US"/>
          </w:rPr>
          <w:t xml:space="preserve">ing </w:t>
        </w:r>
      </w:ins>
      <w:ins w:id="41" w:author="c'm'cc" w:date="2022-04-19T19:46:21Z">
        <w:r>
          <w:rPr>
            <w:rFonts w:hint="default"/>
            <w:lang w:val="en-US"/>
          </w:rPr>
          <w:t>S</w:t>
        </w:r>
      </w:ins>
      <w:ins w:id="42" w:author="c'm'cc" w:date="2022-04-19T19:46:22Z">
        <w:r>
          <w:rPr>
            <w:rFonts w:hint="default"/>
            <w:lang w:val="en-US"/>
          </w:rPr>
          <w:t>-NSSA</w:t>
        </w:r>
      </w:ins>
      <w:ins w:id="43" w:author="c'm'cc" w:date="2022-04-19T19:46:23Z">
        <w:r>
          <w:rPr>
            <w:rFonts w:hint="default"/>
            <w:lang w:val="en-US"/>
          </w:rPr>
          <w:t>I</w:t>
        </w:r>
      </w:ins>
      <w:ins w:id="44" w:author="c'm'cc" w:date="2022-04-19T19:46:25Z">
        <w:r>
          <w:rPr>
            <w:rFonts w:hint="default"/>
            <w:lang w:val="en-US"/>
          </w:rPr>
          <w:t xml:space="preserve"> </w:t>
        </w:r>
      </w:ins>
      <w:ins w:id="45" w:author="c'm'cc" w:date="2022-04-19T19:45:43Z">
        <w:r>
          <w:rPr>
            <w:rFonts w:hint="default"/>
            <w:lang w:val="en-US"/>
          </w:rPr>
          <w:t xml:space="preserve">will be </w:t>
        </w:r>
      </w:ins>
      <w:ins w:id="46" w:author="c'm'cc" w:date="2022-04-19T19:45:44Z">
        <w:r>
          <w:rPr>
            <w:rFonts w:hint="default"/>
            <w:lang w:val="en-US"/>
          </w:rPr>
          <w:t>used</w:t>
        </w:r>
      </w:ins>
      <w:ins w:id="47" w:author="c'm'cc" w:date="2022-04-19T19:45:45Z">
        <w:r>
          <w:rPr>
            <w:rFonts w:hint="default"/>
            <w:lang w:val="en-US"/>
          </w:rPr>
          <w:t xml:space="preserve"> as </w:t>
        </w:r>
      </w:ins>
      <w:ins w:id="48" w:author="c'm'cc" w:date="2022-04-19T19:45:48Z">
        <w:r>
          <w:rPr>
            <w:rFonts w:hint="default"/>
            <w:lang w:val="en-US"/>
          </w:rPr>
          <w:t>d</w:t>
        </w:r>
      </w:ins>
      <w:ins w:id="49" w:author="c'm'cc" w:date="2022-04-19T19:45:49Z">
        <w:r>
          <w:rPr>
            <w:rFonts w:hint="default"/>
            <w:lang w:val="en-US"/>
          </w:rPr>
          <w:t>efa</w:t>
        </w:r>
      </w:ins>
      <w:ins w:id="50" w:author="c'm'cc" w:date="2022-04-19T19:45:50Z">
        <w:r>
          <w:rPr>
            <w:rFonts w:hint="default"/>
            <w:lang w:val="en-US"/>
          </w:rPr>
          <w:t>ul</w:t>
        </w:r>
      </w:ins>
      <w:ins w:id="51" w:author="c'm'cc" w:date="2022-04-19T19:45:51Z">
        <w:r>
          <w:rPr>
            <w:rFonts w:hint="default"/>
            <w:lang w:val="en-US"/>
          </w:rPr>
          <w:t xml:space="preserve">t </w:t>
        </w:r>
      </w:ins>
      <w:ins w:id="52" w:author="c'm'cc" w:date="2022-04-19T19:45:54Z">
        <w:r>
          <w:rPr>
            <w:rFonts w:hint="default"/>
            <w:lang w:val="en-US"/>
          </w:rPr>
          <w:t>netwo</w:t>
        </w:r>
      </w:ins>
      <w:ins w:id="53" w:author="c'm'cc" w:date="2022-04-19T19:45:55Z">
        <w:r>
          <w:rPr>
            <w:rFonts w:hint="default"/>
            <w:lang w:val="en-US"/>
          </w:rPr>
          <w:t>rk</w:t>
        </w:r>
      </w:ins>
      <w:ins w:id="54" w:author="c'm'cc" w:date="2022-04-19T19:45:58Z">
        <w:r>
          <w:rPr>
            <w:rFonts w:hint="default"/>
            <w:lang w:val="en-US"/>
          </w:rPr>
          <w:t xml:space="preserve"> </w:t>
        </w:r>
      </w:ins>
      <w:ins w:id="55" w:author="c'm'cc" w:date="2022-04-19T19:45:59Z">
        <w:r>
          <w:rPr>
            <w:rFonts w:hint="default"/>
            <w:lang w:val="en-US"/>
          </w:rPr>
          <w:t xml:space="preserve">slicing </w:t>
        </w:r>
      </w:ins>
      <w:ins w:id="56" w:author="c'm'cc" w:date="2022-04-19T19:46:01Z">
        <w:r>
          <w:rPr>
            <w:rFonts w:hint="default"/>
            <w:lang w:val="en-US"/>
          </w:rPr>
          <w:t>configurat</w:t>
        </w:r>
      </w:ins>
      <w:ins w:id="57" w:author="c'm'cc" w:date="2022-04-19T19:46:02Z">
        <w:r>
          <w:rPr>
            <w:rFonts w:hint="default"/>
            <w:lang w:val="en-US"/>
          </w:rPr>
          <w:t>ions</w:t>
        </w:r>
      </w:ins>
      <w:ins w:id="58" w:author="c'm'cc" w:date="2022-04-19T19:45:13Z">
        <w:r>
          <w:rPr>
            <w:rFonts w:hint="default"/>
            <w:lang w:val="en-US" w:eastAsia="zh-CN"/>
          </w:rPr>
          <w:t>.</w:t>
        </w:r>
      </w:ins>
    </w:p>
    <w:p>
      <w:pPr>
        <w:pStyle w:val="55"/>
      </w:pPr>
      <w:r>
        <w:t xml:space="preserve">Table </w:t>
      </w:r>
      <w:r>
        <w:rPr>
          <w:rFonts w:hint="eastAsia"/>
        </w:rPr>
        <w:t>5.2.3</w:t>
      </w:r>
      <w:r>
        <w:t>-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>Network Slicing Configurations</w:t>
      </w:r>
    </w:p>
    <w:tbl>
      <w:tblPr>
        <w:tblStyle w:val="42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1512"/>
        <w:gridCol w:w="1327"/>
        <w:gridCol w:w="1004"/>
        <w:gridCol w:w="2244"/>
        <w:gridCol w:w="1361"/>
        <w:gridCol w:w="11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vMerge w:val="restart"/>
          </w:tcPr>
          <w:p>
            <w:pPr>
              <w:pStyle w:val="51"/>
            </w:pPr>
            <w:r>
              <w:t>Application</w:t>
            </w:r>
          </w:p>
        </w:tc>
        <w:tc>
          <w:tcPr>
            <w:tcW w:w="766" w:type="pct"/>
            <w:vMerge w:val="restart"/>
          </w:tcPr>
          <w:p>
            <w:pPr>
              <w:pStyle w:val="51"/>
            </w:pPr>
            <w:r>
              <w:rPr>
                <w:rFonts w:hint="eastAsia"/>
                <w:lang w:eastAsia="zh-CN"/>
              </w:rPr>
              <w:t>OS App id</w:t>
            </w:r>
          </w:p>
        </w:tc>
        <w:tc>
          <w:tcPr>
            <w:tcW w:w="673" w:type="pct"/>
            <w:vMerge w:val="restart"/>
          </w:tcPr>
          <w:p>
            <w:pPr>
              <w:pStyle w:val="51"/>
              <w:rPr>
                <w:lang w:eastAsia="zh-CN"/>
              </w:rPr>
            </w:pPr>
            <w:r>
              <w:t>DNN</w:t>
            </w:r>
          </w:p>
        </w:tc>
        <w:tc>
          <w:tcPr>
            <w:tcW w:w="509" w:type="pct"/>
            <w:vMerge w:val="restart"/>
          </w:tcPr>
          <w:p>
            <w:pPr>
              <w:pStyle w:val="51"/>
            </w:pPr>
            <w:r>
              <w:t>FQDN</w:t>
            </w:r>
          </w:p>
        </w:tc>
        <w:tc>
          <w:tcPr>
            <w:tcW w:w="1138" w:type="pct"/>
            <w:vMerge w:val="restart"/>
          </w:tcPr>
          <w:p>
            <w:pPr>
              <w:pStyle w:val="51"/>
              <w:rPr>
                <w:lang w:eastAsia="zh-CN"/>
              </w:rPr>
            </w:pPr>
            <w:r>
              <w:t>IP</w:t>
            </w:r>
            <w:r>
              <w:rPr>
                <w:lang w:eastAsia="zh-CN"/>
              </w:rPr>
              <w:t xml:space="preserve"> 3 Tuples</w:t>
            </w:r>
          </w:p>
        </w:tc>
        <w:tc>
          <w:tcPr>
            <w:tcW w:w="1294" w:type="pct"/>
            <w:gridSpan w:val="2"/>
          </w:tcPr>
          <w:p>
            <w:pPr>
              <w:pStyle w:val="51"/>
            </w:pPr>
            <w:r>
              <w:t>S-NSSAI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17" w:type="pct"/>
            <w:vMerge w:val="continue"/>
          </w:tcPr>
          <w:p>
            <w:pPr>
              <w:pStyle w:val="51"/>
            </w:pPr>
          </w:p>
        </w:tc>
        <w:tc>
          <w:tcPr>
            <w:tcW w:w="766" w:type="pct"/>
            <w:vMerge w:val="continue"/>
          </w:tcPr>
          <w:p>
            <w:pPr>
              <w:pStyle w:val="51"/>
            </w:pPr>
          </w:p>
        </w:tc>
        <w:tc>
          <w:tcPr>
            <w:tcW w:w="673" w:type="pct"/>
            <w:vMerge w:val="continue"/>
          </w:tcPr>
          <w:p>
            <w:pPr>
              <w:pStyle w:val="51"/>
            </w:pPr>
          </w:p>
        </w:tc>
        <w:tc>
          <w:tcPr>
            <w:tcW w:w="509" w:type="pct"/>
            <w:vMerge w:val="continue"/>
          </w:tcPr>
          <w:p>
            <w:pPr>
              <w:pStyle w:val="51"/>
            </w:pPr>
          </w:p>
        </w:tc>
        <w:tc>
          <w:tcPr>
            <w:tcW w:w="1138" w:type="pct"/>
            <w:vMerge w:val="continue"/>
          </w:tcPr>
          <w:p>
            <w:pPr>
              <w:pStyle w:val="51"/>
            </w:pPr>
          </w:p>
        </w:tc>
        <w:tc>
          <w:tcPr>
            <w:tcW w:w="690" w:type="pct"/>
          </w:tcPr>
          <w:p>
            <w:pPr>
              <w:pStyle w:val="51"/>
            </w:pPr>
            <w:r>
              <w:t>SST</w:t>
            </w:r>
          </w:p>
        </w:tc>
        <w:tc>
          <w:tcPr>
            <w:tcW w:w="604" w:type="pct"/>
          </w:tcPr>
          <w:p>
            <w:pPr>
              <w:pStyle w:val="51"/>
            </w:pPr>
            <w:r>
              <w:t>SD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</w:tcPr>
          <w:p>
            <w:pPr>
              <w:pStyle w:val="52"/>
            </w:pPr>
            <w:r>
              <w:t>APP A</w:t>
            </w:r>
          </w:p>
        </w:tc>
        <w:tc>
          <w:tcPr>
            <w:tcW w:w="766" w:type="pct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pc_OS_App_ID</w:t>
            </w:r>
          </w:p>
        </w:tc>
        <w:tc>
          <w:tcPr>
            <w:tcW w:w="673" w:type="pct"/>
          </w:tcPr>
          <w:p>
            <w:pPr>
              <w:pStyle w:val="52"/>
            </w:pPr>
            <w:r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509" w:type="pct"/>
          </w:tcPr>
          <w:p>
            <w:pPr>
              <w:pStyle w:val="52"/>
            </w:pPr>
            <w:r>
              <w:rPr>
                <w:rFonts w:hint="default"/>
                <w:lang w:val="en-US" w:eastAsia="zh-CN"/>
              </w:rPr>
              <w:t>pc_Des_FQDN</w:t>
            </w:r>
          </w:p>
        </w:tc>
        <w:tc>
          <w:tcPr>
            <w:tcW w:w="1138" w:type="pct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</w:t>
            </w: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hint="default"/>
                <w:lang w:val="en-US" w:eastAsia="zh-CN"/>
              </w:rPr>
              <w:t xml:space="preserve">P_Address, </w:t>
            </w:r>
            <w:r>
              <w:rPr>
                <w:rFonts w:eastAsiaTheme="minorEastAsia"/>
                <w:lang w:eastAsia="zh-CN"/>
              </w:rPr>
              <w:t>pc</w:t>
            </w:r>
            <w:r>
              <w:rPr>
                <w:rFonts w:hint="eastAsia" w:eastAsiaTheme="minorEastAsia"/>
                <w:lang w:eastAsia="zh-CN"/>
              </w:rPr>
              <w:t>_Protocol_ID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hint="eastAsia" w:eastAsiaTheme="minorEastAsia"/>
                <w:lang w:eastAsia="zh-CN"/>
              </w:rPr>
              <w:t>c_Sinlge_Remote_Port</w:t>
            </w:r>
          </w:p>
        </w:tc>
        <w:tc>
          <w:tcPr>
            <w:tcW w:w="690" w:type="pct"/>
          </w:tcPr>
          <w:p>
            <w:pPr>
              <w:pStyle w:val="52"/>
            </w:pPr>
            <w:r>
              <w:t>‘00000001'B</w:t>
            </w:r>
          </w:p>
        </w:tc>
        <w:tc>
          <w:tcPr>
            <w:tcW w:w="604" w:type="pct"/>
          </w:tcPr>
          <w:p>
            <w:pPr>
              <w:pStyle w:val="52"/>
              <w:rPr>
                <w:lang w:eastAsia="zh-CN"/>
              </w:rPr>
            </w:pPr>
            <w:r>
              <w:t>0x000001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</w:tcPr>
          <w:p>
            <w:pPr>
              <w:pStyle w:val="52"/>
            </w:pPr>
            <w:r>
              <w:t>APP B</w:t>
            </w:r>
          </w:p>
        </w:tc>
        <w:tc>
          <w:tcPr>
            <w:tcW w:w="766" w:type="pct"/>
          </w:tcPr>
          <w:p>
            <w:pPr>
              <w:pStyle w:val="52"/>
            </w:pPr>
            <w:ins w:id="59" w:author="c'm'cc" w:date="2022-04-19T20:13:08Z">
              <w:r>
                <w:rPr>
                  <w:rFonts w:hint="eastAsia"/>
                  <w:lang w:eastAsia="zh-CN"/>
                </w:rPr>
                <w:t>pc_OS_App_ID</w:t>
              </w:r>
            </w:ins>
            <w:ins w:id="60" w:author="c'm'cc" w:date="2022-04-19T20:13:08Z">
              <w:r>
                <w:rPr>
                  <w:rFonts w:hint="default"/>
                  <w:lang w:val="en-US" w:eastAsia="zh-CN"/>
                </w:rPr>
                <w:t>_2nd</w:t>
              </w:r>
            </w:ins>
            <w:del w:id="61" w:author="c'm'cc" w:date="2022-04-19T20:13:08Z">
              <w:r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673" w:type="pct"/>
          </w:tcPr>
          <w:p>
            <w:pPr>
              <w:pStyle w:val="52"/>
              <w:rPr>
                <w:lang w:eastAsia="zh-CN"/>
              </w:rPr>
            </w:pPr>
            <w:ins w:id="62" w:author="c'm'cc" w:date="2022-04-19T16:06:29Z">
              <w:r>
                <w:rPr>
                  <w:lang w:eastAsia="ja-JP"/>
                </w:rPr>
                <w:t>pc_</w:t>
              </w:r>
            </w:ins>
            <w:ins w:id="63" w:author="c'm'cc" w:date="2022-04-19T16:06:29Z">
              <w:r>
                <w:rPr>
                  <w:rFonts w:hint="eastAsia"/>
                  <w:lang w:eastAsia="zh-CN"/>
                </w:rPr>
                <w:t>AP</w:t>
              </w:r>
            </w:ins>
            <w:ins w:id="64" w:author="c'm'cc" w:date="2022-04-19T16:06:29Z">
              <w:r>
                <w:rPr>
                  <w:lang w:eastAsia="ja-JP"/>
                </w:rPr>
                <w:t>N_ID_</w:t>
              </w:r>
            </w:ins>
            <w:ins w:id="65" w:author="c'm'cc" w:date="2022-04-19T16:06:29Z">
              <w:r>
                <w:rPr>
                  <w:rFonts w:hint="eastAsia"/>
                  <w:lang w:eastAsia="zh-CN"/>
                </w:rPr>
                <w:t>Specific</w:t>
              </w:r>
            </w:ins>
            <w:ins w:id="66" w:author="c'm'cc" w:date="2022-04-19T16:06:29Z">
              <w:r>
                <w:rPr>
                  <w:rFonts w:hint="default"/>
                  <w:lang w:val="en-US" w:eastAsia="zh-CN"/>
                </w:rPr>
                <w:t>_2nd</w:t>
              </w:r>
            </w:ins>
            <w:del w:id="67" w:author="c'm'cc" w:date="2022-04-19T16:06:29Z">
              <w:r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509" w:type="pct"/>
          </w:tcPr>
          <w:p>
            <w:pPr>
              <w:pStyle w:val="52"/>
            </w:pPr>
            <w:ins w:id="68" w:author="c'm'cc" w:date="2022-04-20T19:39:24Z">
              <w:r>
                <w:rPr>
                  <w:rFonts w:hint="default"/>
                  <w:lang w:val="en-US" w:eastAsia="zh-CN"/>
                </w:rPr>
                <w:t>V</w:t>
              </w:r>
            </w:ins>
            <w:ins w:id="69" w:author="c'm'cc" w:date="2022-04-20T19:39:25Z">
              <w:r>
                <w:rPr>
                  <w:rFonts w:hint="default"/>
                  <w:lang w:val="en-US" w:eastAsia="zh-CN"/>
                </w:rPr>
                <w:t>oid</w:t>
              </w:r>
            </w:ins>
            <w:del w:id="70" w:author="c'm'cc" w:date="2022-04-20T19:39:23Z">
              <w:r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138" w:type="pct"/>
          </w:tcPr>
          <w:p>
            <w:pPr>
              <w:pStyle w:val="52"/>
              <w:rPr>
                <w:lang w:eastAsia="zh-CN"/>
              </w:rPr>
            </w:pPr>
            <w:ins w:id="71" w:author="c'm'cc" w:date="2022-04-20T19:39:27Z">
              <w:r>
                <w:rPr>
                  <w:rFonts w:hint="default"/>
                  <w:lang w:val="en-US" w:eastAsia="zh-CN"/>
                </w:rPr>
                <w:t>V</w:t>
              </w:r>
            </w:ins>
            <w:ins w:id="72" w:author="c'm'cc" w:date="2022-04-20T19:39:28Z">
              <w:r>
                <w:rPr>
                  <w:rFonts w:hint="default"/>
                  <w:lang w:val="en-US" w:eastAsia="zh-CN"/>
                </w:rPr>
                <w:t>oid</w:t>
              </w:r>
            </w:ins>
            <w:del w:id="73" w:author="c'm'cc" w:date="2022-04-20T19:39:27Z">
              <w:r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690" w:type="pct"/>
          </w:tcPr>
          <w:p>
            <w:pPr>
              <w:pStyle w:val="52"/>
            </w:pPr>
            <w:r>
              <w:t>‘000000</w:t>
            </w:r>
            <w:del w:id="74" w:author="c'm'cc" w:date="2022-04-19T15:57:33Z">
              <w:r>
                <w:rPr/>
                <w:delText>0</w:delText>
              </w:r>
            </w:del>
            <w:r>
              <w:t>1</w:t>
            </w:r>
            <w:ins w:id="75" w:author="c'm'cc" w:date="2022-04-19T15:57:35Z">
              <w:r>
                <w:rPr>
                  <w:rFonts w:hint="default"/>
                  <w:lang w:val="en-US"/>
                </w:rPr>
                <w:t>0</w:t>
              </w:r>
            </w:ins>
            <w:r>
              <w:t>'B</w:t>
            </w:r>
          </w:p>
        </w:tc>
        <w:tc>
          <w:tcPr>
            <w:tcW w:w="604" w:type="pct"/>
          </w:tcPr>
          <w:p>
            <w:pPr>
              <w:pStyle w:val="52"/>
              <w:rPr>
                <w:lang w:eastAsia="zh-CN"/>
              </w:rPr>
            </w:pPr>
            <w:r>
              <w:t>0x00000</w:t>
            </w:r>
            <w:ins w:id="76" w:author="c'm'cc" w:date="2022-04-19T18:09:49Z">
              <w:r>
                <w:rPr>
                  <w:rFonts w:hint="default"/>
                  <w:lang w:val="en-US"/>
                </w:rPr>
                <w:t>1</w:t>
              </w:r>
            </w:ins>
            <w:del w:id="77" w:author="c'm'cc" w:date="2022-04-19T18:09:48Z">
              <w:r>
                <w:rPr/>
                <w:delText>2</w:delText>
              </w:r>
            </w:del>
          </w:p>
        </w:tc>
      </w:tr>
    </w:tbl>
    <w:p>
      <w:pPr>
        <w:rPr>
          <w:lang w:eastAsia="zh-CN"/>
        </w:rPr>
      </w:pPr>
    </w:p>
    <w:p>
      <w:pPr>
        <w:pStyle w:val="97"/>
        <w:rPr>
          <w:rFonts w:hint="default" w:eastAsia="宋体"/>
          <w:color w:val="0000FF"/>
          <w:sz w:val="32"/>
          <w:lang w:val="en-US"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pStyle w:val="97"/>
        <w:rPr>
          <w:rFonts w:eastAsia="??"/>
          <w:color w:val="0000FF"/>
          <w:sz w:val="24"/>
          <w:szCs w:val="24"/>
        </w:rPr>
      </w:pPr>
      <w:r>
        <w:rPr>
          <w:rFonts w:eastAsia="??"/>
          <w:color w:val="0000FF"/>
          <w:sz w:val="24"/>
          <w:szCs w:val="24"/>
        </w:rPr>
        <w:t>&lt;&lt;</w:t>
      </w:r>
      <w:r>
        <w:rPr>
          <w:rFonts w:hint="default" w:eastAsia="??"/>
          <w:color w:val="0000FF"/>
          <w:sz w:val="24"/>
          <w:szCs w:val="24"/>
          <w:lang w:val="en-US"/>
        </w:rPr>
        <w:t>SKIP UNCHANGED PART</w:t>
      </w:r>
      <w:r>
        <w:rPr>
          <w:rFonts w:eastAsia="??"/>
          <w:color w:val="0000FF"/>
          <w:sz w:val="24"/>
          <w:szCs w:val="24"/>
        </w:rPr>
        <w:t xml:space="preserve"> &gt;&gt;&gt;</w:t>
      </w:r>
    </w:p>
    <w:p>
      <w:pPr>
        <w:pStyle w:val="97"/>
        <w:rPr>
          <w:rFonts w:hint="default" w:eastAsia="宋体"/>
          <w:color w:val="0000FF"/>
          <w:sz w:val="32"/>
          <w:lang w:val="en-US" w:eastAsia="zh-CN"/>
        </w:rPr>
      </w:pPr>
      <w:r>
        <w:rPr>
          <w:rFonts w:hint="default" w:eastAsia="??"/>
          <w:color w:val="0000FF"/>
          <w:sz w:val="32"/>
          <w:lang w:val="en-US"/>
        </w:rPr>
        <w:t>.......</w:t>
      </w:r>
    </w:p>
    <w:p>
      <w:pPr>
        <w:rPr>
          <w:rFonts w:hint="default"/>
          <w:lang w:val="en-US" w:eastAsia="zh-CN"/>
        </w:rPr>
      </w:pPr>
    </w:p>
    <w:p>
      <w:pPr>
        <w:pStyle w:val="4"/>
        <w:rPr>
          <w:szCs w:val="28"/>
        </w:rPr>
      </w:pPr>
      <w:bookmarkStart w:id="10" w:name="_Toc70258661"/>
      <w:bookmarkStart w:id="11" w:name="_Toc3388"/>
      <w:r>
        <w:rPr>
          <w:szCs w:val="28"/>
        </w:rPr>
        <w:t>5.</w:t>
      </w:r>
      <w:r>
        <w:rPr>
          <w:rFonts w:hint="eastAsia"/>
          <w:szCs w:val="28"/>
          <w:lang w:eastAsia="zh-CN"/>
        </w:rPr>
        <w:t>2</w:t>
      </w:r>
      <w:r>
        <w:rPr>
          <w:szCs w:val="28"/>
        </w:rPr>
        <w:t>.</w:t>
      </w:r>
      <w:r>
        <w:rPr>
          <w:rFonts w:hint="eastAsia"/>
          <w:szCs w:val="28"/>
          <w:lang w:eastAsia="zh-CN"/>
        </w:rPr>
        <w:t>5</w:t>
      </w:r>
      <w:r>
        <w:rPr>
          <w:szCs w:val="28"/>
        </w:rPr>
        <w:tab/>
      </w:r>
      <w:r>
        <w:rPr>
          <w:szCs w:val="28"/>
        </w:rPr>
        <w:t>UE Specific Items</w:t>
      </w:r>
      <w:bookmarkEnd w:id="10"/>
      <w:bookmarkEnd w:id="11"/>
    </w:p>
    <w:p>
      <w:pPr>
        <w:rPr>
          <w:lang w:eastAsia="zh-CN"/>
        </w:rPr>
      </w:pPr>
      <w:r>
        <w:rPr>
          <w:rFonts w:hint="eastAsia"/>
          <w:lang w:eastAsia="zh-CN"/>
        </w:rPr>
        <w:t>The following parameters are recommended to be provided by UE or application supplier to indicate the information of application using network slicing during test.</w:t>
      </w:r>
    </w:p>
    <w:tbl>
      <w:tblPr>
        <w:tblStyle w:val="42"/>
        <w:tblW w:w="50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62"/>
        <w:gridCol w:w="1939"/>
        <w:gridCol w:w="5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1"/>
            </w:pPr>
            <w:r>
              <w:t>Parameter Name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Parameter Type</w:t>
            </w:r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charstring</w:t>
            </w:r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APN/</w:t>
            </w:r>
            <w:r>
              <w:t xml:space="preserve">DNN </w:t>
            </w:r>
            <w:r>
              <w:rPr>
                <w:rFonts w:hint="eastAsia"/>
                <w:lang w:eastAsia="zh-CN"/>
              </w:rPr>
              <w:t>value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the simulation application client defined in clause 5.3.1</w:t>
            </w:r>
          </w:p>
          <w:p>
            <w:pPr>
              <w:pStyle w:val="53"/>
            </w:pPr>
          </w:p>
          <w:p>
            <w:pPr>
              <w:pStyle w:val="53"/>
              <w:rPr>
                <w:lang w:eastAsia="zh-CN"/>
              </w:rPr>
            </w:pPr>
            <w:r>
              <w:t>The APN/DNN Network Identifier portion of the Access Point / Data Network Name, as defined in TS 23.003 [</w:t>
            </w:r>
            <w:r>
              <w:rPr>
                <w:rFonts w:hint="eastAsia"/>
                <w:lang w:eastAsia="zh-CN"/>
              </w:rPr>
              <w:t>11</w:t>
            </w:r>
            <w:r>
              <w:t>], subclause 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pc_OS_App_ID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charstring</w:t>
            </w:r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OS App Id value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the simulation application client defined in clause 5.3.1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coding of OS App Id is up to UE implementation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pc_Des_FQDN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charstring</w:t>
            </w:r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lang w:val="en-US"/>
              </w:rPr>
            </w:pPr>
            <w:r>
              <w:t>The destination FQDN</w:t>
            </w:r>
            <w:r>
              <w:rPr>
                <w:rFonts w:hint="default"/>
                <w:lang w:val="en-US"/>
              </w:rPr>
              <w:t xml:space="preserve"> value of </w:t>
            </w:r>
            <w:r>
              <w:rPr>
                <w:rFonts w:hint="eastAsia"/>
                <w:lang w:eastAsia="zh-CN"/>
              </w:rPr>
              <w:t>Application Server Simulator(s)</w:t>
            </w:r>
            <w:r>
              <w:rPr>
                <w:rFonts w:hint="default"/>
                <w:lang w:val="en-US" w:eastAsia="zh-CN"/>
              </w:rPr>
              <w:t xml:space="preserve"> defined in clause 5.2.1</w:t>
            </w:r>
          </w:p>
          <w:p>
            <w:pPr>
              <w:pStyle w:val="53"/>
            </w:pPr>
          </w:p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t>The destination FQDN</w:t>
            </w:r>
            <w:r>
              <w:rPr>
                <w:rFonts w:hint="default"/>
                <w:lang w:val="en-US"/>
              </w:rPr>
              <w:t xml:space="preserve"> </w:t>
            </w:r>
            <w:r>
              <w:t xml:space="preserve">as defined in </w:t>
            </w:r>
            <w:bookmarkStart w:id="12" w:name="OLE_LINK21"/>
            <w:r>
              <w:t>subclause </w:t>
            </w:r>
            <w:r>
              <w:rPr>
                <w:rFonts w:hint="eastAsia"/>
                <w:lang w:val="en-US" w:eastAsia="zh-CN"/>
              </w:rPr>
              <w:t>28.3.2.1</w:t>
            </w:r>
            <w:bookmarkEnd w:id="12"/>
            <w:r>
              <w:t xml:space="preserve"> in 3GPP TS 23.003 [</w:t>
            </w:r>
            <w:r>
              <w:rPr>
                <w:rFonts w:hint="default"/>
                <w:lang w:val="en-US"/>
              </w:rPr>
              <w:t>11]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78" w:author="c'm'cc" w:date="2022-04-18T16:49:54Z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del w:id="79" w:author="c'm'cc" w:date="2022-04-18T16:49:54Z"/>
                <w:rFonts w:hint="default"/>
                <w:lang w:val="en-US" w:eastAsia="zh-CN"/>
              </w:rPr>
            </w:pPr>
            <w:del w:id="80" w:author="c'm'cc" w:date="2022-04-18T16:49:54Z">
              <w:r>
                <w:rPr>
                  <w:rFonts w:hint="default"/>
                  <w:lang w:val="en-US" w:eastAsia="zh-CN"/>
                </w:rPr>
                <w:delText>pc_Des_FQDN</w:delText>
              </w:r>
            </w:del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81" w:author="c'm'cc" w:date="2022-04-18T16:49:54Z"/>
              </w:rPr>
            </w:pPr>
            <w:del w:id="82" w:author="c'm'cc" w:date="2022-04-18T16:49:54Z">
              <w:r>
                <w:rPr/>
                <w:delText>charstring</w:delText>
              </w:r>
            </w:del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83" w:author="c'm'cc" w:date="2022-04-18T16:49:54Z"/>
                <w:rFonts w:hint="default"/>
                <w:lang w:val="en-US"/>
              </w:rPr>
            </w:pPr>
            <w:del w:id="84" w:author="c'm'cc" w:date="2022-04-18T16:49:54Z">
              <w:r>
                <w:rPr/>
                <w:delText>The destination FQDN</w:delText>
              </w:r>
            </w:del>
            <w:del w:id="85" w:author="c'm'cc" w:date="2022-04-18T16:49:54Z">
              <w:r>
                <w:rPr>
                  <w:rFonts w:hint="default"/>
                  <w:lang w:val="en-US"/>
                </w:rPr>
                <w:delText xml:space="preserve"> value of </w:delText>
              </w:r>
            </w:del>
            <w:del w:id="86" w:author="c'm'cc" w:date="2022-04-18T16:49:54Z">
              <w:r>
                <w:rPr>
                  <w:rFonts w:hint="eastAsia"/>
                  <w:lang w:eastAsia="zh-CN"/>
                </w:rPr>
                <w:delText>Application Server Simulator(s)</w:delText>
              </w:r>
            </w:del>
            <w:del w:id="87" w:author="c'm'cc" w:date="2022-04-18T16:49:54Z">
              <w:r>
                <w:rPr>
                  <w:rFonts w:hint="default"/>
                  <w:lang w:val="en-US" w:eastAsia="zh-CN"/>
                </w:rPr>
                <w:delText xml:space="preserve"> defined in clause 5.2.1</w:delText>
              </w:r>
            </w:del>
          </w:p>
          <w:p>
            <w:pPr>
              <w:pStyle w:val="53"/>
              <w:rPr>
                <w:del w:id="88" w:author="c'm'cc" w:date="2022-04-18T16:49:54Z"/>
              </w:rPr>
            </w:pPr>
          </w:p>
          <w:p>
            <w:pPr>
              <w:pStyle w:val="53"/>
              <w:rPr>
                <w:del w:id="89" w:author="c'm'cc" w:date="2022-04-18T16:49:54Z"/>
              </w:rPr>
            </w:pPr>
            <w:del w:id="90" w:author="c'm'cc" w:date="2022-04-18T16:49:54Z">
              <w:r>
                <w:rPr/>
                <w:delText>The destination FQDN</w:delText>
              </w:r>
            </w:del>
            <w:del w:id="91" w:author="c'm'cc" w:date="2022-04-18T16:49:54Z">
              <w:r>
                <w:rPr>
                  <w:rFonts w:hint="default"/>
                  <w:lang w:val="en-US"/>
                </w:rPr>
                <w:delText xml:space="preserve"> </w:delText>
              </w:r>
            </w:del>
            <w:del w:id="92" w:author="c'm'cc" w:date="2022-04-18T16:49:54Z">
              <w:r>
                <w:rPr/>
                <w:delText>as defined in subclause </w:delText>
              </w:r>
            </w:del>
            <w:del w:id="93" w:author="c'm'cc" w:date="2022-04-18T16:49:54Z">
              <w:r>
                <w:rPr>
                  <w:rFonts w:hint="eastAsia"/>
                  <w:lang w:val="en-US" w:eastAsia="zh-CN"/>
                </w:rPr>
                <w:delText>28.3.2.1</w:delText>
              </w:r>
            </w:del>
            <w:del w:id="94" w:author="c'm'cc" w:date="2022-04-18T16:49:54Z">
              <w:r>
                <w:rPr/>
                <w:delText xml:space="preserve"> in 3GPP TS 23.003 [</w:delText>
              </w:r>
            </w:del>
            <w:del w:id="95" w:author="c'm'cc" w:date="2022-04-18T16:49:54Z">
              <w:r>
                <w:rPr>
                  <w:rFonts w:hint="default"/>
                  <w:lang w:val="en-US"/>
                </w:rPr>
                <w:delText>11]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pc_</w:t>
            </w: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hint="default"/>
                <w:lang w:val="en-US" w:eastAsia="zh-CN"/>
              </w:rPr>
              <w:t>P_Address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charstring</w:t>
            </w:r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The IP </w:t>
            </w:r>
            <w:r>
              <w:t>address</w:t>
            </w:r>
            <w:r>
              <w:rPr>
                <w:rFonts w:hint="default"/>
                <w:lang w:val="en-US"/>
              </w:rPr>
              <w:t xml:space="preserve"> of </w:t>
            </w:r>
            <w:r>
              <w:rPr>
                <w:rFonts w:hint="eastAsia"/>
                <w:lang w:eastAsia="zh-CN"/>
              </w:rPr>
              <w:t>Application Server Simulator(s)</w:t>
            </w:r>
            <w:r>
              <w:rPr>
                <w:rFonts w:hint="default"/>
                <w:lang w:val="en-US" w:eastAsia="zh-CN"/>
              </w:rPr>
              <w:t xml:space="preserve"> defined in clause 5.2.1</w:t>
            </w:r>
          </w:p>
          <w:p>
            <w:pPr>
              <w:pStyle w:val="53"/>
              <w:rPr>
                <w:rFonts w:hint="default"/>
                <w:lang w:val="en-US" w:eastAsia="zh-CN"/>
              </w:rPr>
            </w:pPr>
          </w:p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The coding of IP address is four octet </w:t>
            </w:r>
            <w:r>
              <w:t xml:space="preserve">IPv4 address </w:t>
            </w:r>
            <w:r>
              <w:rPr>
                <w:rFonts w:hint="default"/>
                <w:lang w:val="en-US"/>
              </w:rPr>
              <w:t xml:space="preserve">and 4 octet </w:t>
            </w:r>
            <w:r>
              <w:t>IPv4 address mask</w:t>
            </w:r>
            <w:r>
              <w:rPr>
                <w:rFonts w:hint="default"/>
                <w:lang w:val="en-US"/>
              </w:rPr>
              <w:t xml:space="preserve"> for IPv4 or </w:t>
            </w:r>
            <w:r>
              <w:t>sixteen</w:t>
            </w:r>
            <w:r>
              <w:rPr>
                <w:rFonts w:hint="default"/>
                <w:lang w:val="en-US"/>
              </w:rPr>
              <w:t xml:space="preserve"> octet </w:t>
            </w:r>
            <w:r>
              <w:t xml:space="preserve">IPv6 address and one octet prefix length </w:t>
            </w:r>
            <w:r>
              <w:rPr>
                <w:rFonts w:hint="default"/>
                <w:lang w:val="en-US"/>
              </w:rPr>
              <w:t>for IPv6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pc</w:t>
            </w:r>
            <w:r>
              <w:rPr>
                <w:rFonts w:hint="eastAsia" w:eastAsiaTheme="minorEastAsia"/>
                <w:lang w:eastAsia="zh-CN"/>
              </w:rPr>
              <w:t>_Protocol_ID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charstring</w:t>
            </w:r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</w:t>
            </w:r>
            <w:r>
              <w:t>he IPv4 protocol identifier or IPv6 next header</w:t>
            </w:r>
            <w:r>
              <w:rPr>
                <w:rFonts w:hint="default"/>
                <w:lang w:val="en-US"/>
              </w:rPr>
              <w:t xml:space="preserve"> of </w:t>
            </w:r>
            <w:r>
              <w:rPr>
                <w:rFonts w:hint="eastAsia"/>
                <w:lang w:eastAsia="zh-CN"/>
              </w:rPr>
              <w:t>Application Server Simulator(s)</w:t>
            </w:r>
            <w:r>
              <w:rPr>
                <w:rFonts w:hint="default"/>
                <w:lang w:val="en-US" w:eastAsia="zh-CN"/>
              </w:rPr>
              <w:t xml:space="preserve"> defined in clause 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hint="eastAsia" w:eastAsiaTheme="minorEastAsia"/>
                <w:lang w:eastAsia="zh-CN"/>
              </w:rPr>
              <w:t>c_Sinlge_Remote_Port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charstring</w:t>
            </w:r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default"/>
                <w:lang w:val="en-US"/>
              </w:rPr>
              <w:t>T</w:t>
            </w:r>
            <w:r>
              <w:t xml:space="preserve">he </w:t>
            </w:r>
            <w:r>
              <w:rPr>
                <w:rFonts w:hint="default"/>
                <w:lang w:val="en-US"/>
              </w:rPr>
              <w:t xml:space="preserve">port number of </w:t>
            </w:r>
            <w:r>
              <w:rPr>
                <w:rFonts w:hint="eastAsia"/>
                <w:lang w:eastAsia="zh-CN"/>
              </w:rPr>
              <w:t>Application Server Simulator(s)</w:t>
            </w:r>
            <w:r>
              <w:rPr>
                <w:rFonts w:hint="default"/>
                <w:lang w:val="en-US" w:eastAsia="zh-CN"/>
              </w:rPr>
              <w:t xml:space="preserve"> defined in clause 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" w:author="c'm'cc" w:date="2022-04-19T16:06:43Z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ins w:id="97" w:author="c'm'cc" w:date="2022-04-19T16:06:43Z"/>
                <w:rFonts w:eastAsiaTheme="minorEastAsia"/>
                <w:lang w:eastAsia="zh-CN"/>
              </w:rPr>
            </w:pPr>
            <w:ins w:id="98" w:author="c'm'cc" w:date="2022-04-19T16:06:44Z">
              <w:r>
                <w:rPr>
                  <w:lang w:eastAsia="ja-JP"/>
                </w:rPr>
                <w:t>pc_</w:t>
              </w:r>
            </w:ins>
            <w:ins w:id="99" w:author="c'm'cc" w:date="2022-04-19T16:06:44Z">
              <w:r>
                <w:rPr>
                  <w:rFonts w:hint="eastAsia"/>
                  <w:lang w:eastAsia="zh-CN"/>
                </w:rPr>
                <w:t>AP</w:t>
              </w:r>
            </w:ins>
            <w:ins w:id="100" w:author="c'm'cc" w:date="2022-04-19T16:06:44Z">
              <w:r>
                <w:rPr>
                  <w:lang w:eastAsia="ja-JP"/>
                </w:rPr>
                <w:t>N_ID_</w:t>
              </w:r>
            </w:ins>
            <w:ins w:id="101" w:author="c'm'cc" w:date="2022-04-19T16:06:44Z">
              <w:r>
                <w:rPr>
                  <w:rFonts w:hint="eastAsia"/>
                  <w:lang w:eastAsia="zh-CN"/>
                </w:rPr>
                <w:t>Specific</w:t>
              </w:r>
            </w:ins>
            <w:ins w:id="102" w:author="c'm'cc" w:date="2022-04-19T16:06:44Z">
              <w:r>
                <w:rPr>
                  <w:rFonts w:hint="default"/>
                  <w:lang w:val="en-US" w:eastAsia="zh-CN"/>
                </w:rPr>
                <w:t>_2nd</w:t>
              </w:r>
            </w:ins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" w:author="c'm'cc" w:date="2022-04-19T16:06:43Z"/>
              </w:rPr>
            </w:pPr>
            <w:ins w:id="104" w:author="c'm'cc" w:date="2022-04-21T15:25:46Z">
              <w:r>
                <w:rPr/>
                <w:t>charstring</w:t>
              </w:r>
            </w:ins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" w:author="c'm'cc" w:date="2022-04-21T15:27:40Z"/>
                <w:rFonts w:hint="default"/>
                <w:lang w:val="en-US" w:eastAsia="zh-CN"/>
              </w:rPr>
            </w:pPr>
            <w:ins w:id="106" w:author="c'm'cc" w:date="2022-04-21T15:25:51Z">
              <w:r>
                <w:rPr>
                  <w:rFonts w:hint="eastAsia"/>
                  <w:lang w:eastAsia="zh-CN"/>
                </w:rPr>
                <w:t>APN/</w:t>
              </w:r>
            </w:ins>
            <w:ins w:id="107" w:author="c'm'cc" w:date="2022-04-21T15:25:51Z">
              <w:r>
                <w:rPr/>
                <w:t xml:space="preserve">DNN </w:t>
              </w:r>
            </w:ins>
            <w:ins w:id="108" w:author="c'm'cc" w:date="2022-04-21T15:25:51Z">
              <w:r>
                <w:rPr>
                  <w:rFonts w:hint="eastAsia"/>
                  <w:lang w:eastAsia="zh-CN"/>
                </w:rPr>
                <w:t>value</w:t>
              </w:r>
            </w:ins>
            <w:ins w:id="109" w:author="c'm'cc" w:date="2022-04-21T15:25:51Z">
              <w:r>
                <w:rPr/>
                <w:t xml:space="preserve"> of </w:t>
              </w:r>
            </w:ins>
            <w:ins w:id="110" w:author="c'm'cc" w:date="2022-04-21T15:25:51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11" w:author="c'm'cc" w:date="2022-04-21T15:26:19Z">
              <w:r>
                <w:rPr>
                  <w:rFonts w:hint="default"/>
                  <w:lang w:val="en-US" w:eastAsia="zh-CN"/>
                </w:rPr>
                <w:t>s</w:t>
              </w:r>
            </w:ins>
            <w:ins w:id="112" w:author="c'm'cc" w:date="2022-04-21T15:26:20Z">
              <w:r>
                <w:rPr>
                  <w:rFonts w:hint="default"/>
                  <w:lang w:val="en-US" w:eastAsia="zh-CN"/>
                </w:rPr>
                <w:t>econd</w:t>
              </w:r>
            </w:ins>
            <w:ins w:id="113" w:author="c'm'cc" w:date="2022-04-21T15:26:21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14" w:author="c'm'cc" w:date="2022-04-21T15:25:51Z">
              <w:r>
                <w:rPr>
                  <w:rFonts w:hint="eastAsia"/>
                  <w:lang w:eastAsia="zh-CN"/>
                </w:rPr>
                <w:t>application</w:t>
              </w:r>
            </w:ins>
            <w:ins w:id="115" w:author="c'm'cc" w:date="2022-04-21T15:26:39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16" w:author="c'm'cc" w:date="2022-04-21T15:27:21Z">
              <w:r>
                <w:rPr>
                  <w:rFonts w:hint="default"/>
                  <w:lang w:val="en-US" w:eastAsia="zh-CN"/>
                </w:rPr>
                <w:t>s</w:t>
              </w:r>
            </w:ins>
            <w:ins w:id="117" w:author="c'm'cc" w:date="2022-04-21T15:27:22Z">
              <w:r>
                <w:rPr>
                  <w:rFonts w:hint="default"/>
                  <w:lang w:val="en-US" w:eastAsia="zh-CN"/>
                </w:rPr>
                <w:t>imu</w:t>
              </w:r>
            </w:ins>
            <w:ins w:id="118" w:author="c'm'cc" w:date="2022-04-21T15:27:26Z">
              <w:r>
                <w:rPr>
                  <w:rFonts w:hint="default"/>
                  <w:lang w:val="en-US" w:eastAsia="zh-CN"/>
                </w:rPr>
                <w:t xml:space="preserve">lated </w:t>
              </w:r>
            </w:ins>
            <w:ins w:id="119" w:author="c'm'cc" w:date="2022-04-21T15:27:07Z">
              <w:r>
                <w:rPr>
                  <w:rFonts w:hint="default"/>
                  <w:lang w:val="en-US" w:eastAsia="zh-CN"/>
                </w:rPr>
                <w:t xml:space="preserve">by </w:t>
              </w:r>
            </w:ins>
            <w:ins w:id="120" w:author="c'm'cc" w:date="2022-04-21T15:27:14Z">
              <w:r>
                <w:rPr>
                  <w:rFonts w:hint="eastAsia"/>
                  <w:lang w:eastAsia="zh-CN"/>
                </w:rPr>
                <w:t>simulation application client</w:t>
              </w:r>
            </w:ins>
            <w:ins w:id="121" w:author="c'm'cc" w:date="2022-04-21T15:27:15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22" w:author="c'm'cc" w:date="2022-04-21T15:27:31Z">
              <w:r>
                <w:rPr>
                  <w:rFonts w:hint="default"/>
                  <w:lang w:val="en-US" w:eastAsia="zh-CN"/>
                </w:rPr>
                <w:t xml:space="preserve">in </w:t>
              </w:r>
            </w:ins>
            <w:ins w:id="123" w:author="c'm'cc" w:date="2022-04-21T15:27:32Z">
              <w:r>
                <w:rPr>
                  <w:rFonts w:hint="default"/>
                  <w:lang w:val="en-US" w:eastAsia="zh-CN"/>
                </w:rPr>
                <w:t>the s</w:t>
              </w:r>
            </w:ins>
            <w:ins w:id="124" w:author="c'm'cc" w:date="2022-04-21T15:27:33Z">
              <w:r>
                <w:rPr>
                  <w:rFonts w:hint="default"/>
                  <w:lang w:val="en-US" w:eastAsia="zh-CN"/>
                </w:rPr>
                <w:t>ce</w:t>
              </w:r>
            </w:ins>
            <w:ins w:id="125" w:author="c'm'cc" w:date="2022-04-21T15:27:34Z">
              <w:r>
                <w:rPr>
                  <w:rFonts w:hint="default"/>
                  <w:lang w:val="en-US" w:eastAsia="zh-CN"/>
                </w:rPr>
                <w:t>nar</w:t>
              </w:r>
            </w:ins>
            <w:ins w:id="126" w:author="c'm'cc" w:date="2022-04-21T15:27:35Z">
              <w:r>
                <w:rPr>
                  <w:rFonts w:hint="default"/>
                  <w:lang w:val="en-US" w:eastAsia="zh-CN"/>
                </w:rPr>
                <w:t xml:space="preserve">io of </w:t>
              </w:r>
            </w:ins>
            <w:ins w:id="127" w:author="c'm'cc" w:date="2022-04-21T15:32:40Z">
              <w:r>
                <w:rPr>
                  <w:rFonts w:hint="default"/>
                  <w:lang w:val="en-US" w:eastAsia="zh-CN"/>
                </w:rPr>
                <w:t>two a</w:t>
              </w:r>
            </w:ins>
            <w:ins w:id="128" w:author="c'm'cc" w:date="2022-04-21T15:32:41Z">
              <w:r>
                <w:rPr>
                  <w:rFonts w:hint="default"/>
                  <w:lang w:val="en-US" w:eastAsia="zh-CN"/>
                </w:rPr>
                <w:t>pplicat</w:t>
              </w:r>
            </w:ins>
            <w:ins w:id="129" w:author="c'm'cc" w:date="2022-04-21T15:32:42Z">
              <w:r>
                <w:rPr>
                  <w:rFonts w:hint="default"/>
                  <w:lang w:val="en-US" w:eastAsia="zh-CN"/>
                </w:rPr>
                <w:t>ions</w:t>
              </w:r>
            </w:ins>
            <w:ins w:id="130" w:author="c'm'cc" w:date="2022-04-21T15:32:43Z">
              <w:r>
                <w:rPr>
                  <w:rFonts w:hint="default"/>
                  <w:lang w:val="en-US" w:eastAsia="zh-CN"/>
                </w:rPr>
                <w:t xml:space="preserve"> run</w:t>
              </w:r>
            </w:ins>
            <w:ins w:id="131" w:author="c'm'cc" w:date="2022-04-21T15:32:44Z">
              <w:r>
                <w:rPr>
                  <w:rFonts w:hint="default"/>
                  <w:lang w:val="en-US" w:eastAsia="zh-CN"/>
                </w:rPr>
                <w:t>ning</w:t>
              </w:r>
            </w:ins>
            <w:ins w:id="132" w:author="c'm'cc" w:date="2022-04-21T15:31:08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33" w:author="c'm'cc" w:date="2022-04-21T15:32:21Z">
              <w:r>
                <w:rPr>
                  <w:rFonts w:hint="default"/>
                  <w:lang w:val="en-US" w:eastAsia="zh-CN"/>
                </w:rPr>
                <w:t>in</w:t>
              </w:r>
            </w:ins>
            <w:ins w:id="134" w:author="c'm'cc" w:date="2022-04-21T15:32:22Z">
              <w:r>
                <w:rPr>
                  <w:rFonts w:hint="default"/>
                  <w:lang w:val="en-US" w:eastAsia="zh-CN"/>
                </w:rPr>
                <w:t xml:space="preserve"> para</w:t>
              </w:r>
            </w:ins>
            <w:ins w:id="135" w:author="c'm'cc" w:date="2022-04-21T15:32:32Z">
              <w:r>
                <w:rPr>
                  <w:rFonts w:hint="default"/>
                  <w:lang w:val="en-US" w:eastAsia="zh-CN"/>
                </w:rPr>
                <w:t>l</w:t>
              </w:r>
            </w:ins>
            <w:ins w:id="136" w:author="c'm'cc" w:date="2022-04-21T15:32:33Z">
              <w:r>
                <w:rPr>
                  <w:rFonts w:hint="default"/>
                  <w:lang w:val="en-US" w:eastAsia="zh-CN"/>
                </w:rPr>
                <w:t>le</w:t>
              </w:r>
            </w:ins>
            <w:ins w:id="137" w:author="c'm'cc" w:date="2022-04-21T15:32:34Z">
              <w:r>
                <w:rPr>
                  <w:rFonts w:hint="default"/>
                  <w:lang w:val="en-US" w:eastAsia="zh-CN"/>
                </w:rPr>
                <w:t>l</w:t>
              </w:r>
            </w:ins>
          </w:p>
          <w:p>
            <w:pPr>
              <w:pStyle w:val="53"/>
              <w:rPr>
                <w:ins w:id="138" w:author="c'm'cc" w:date="2022-04-21T15:25:51Z"/>
                <w:rFonts w:hint="default"/>
                <w:lang w:val="en-US" w:eastAsia="zh-CN"/>
              </w:rPr>
            </w:pPr>
          </w:p>
          <w:p>
            <w:pPr>
              <w:pStyle w:val="53"/>
              <w:rPr>
                <w:ins w:id="139" w:author="c'm'cc" w:date="2022-04-19T16:06:43Z"/>
                <w:rFonts w:hint="default"/>
                <w:lang w:val="en-US"/>
              </w:rPr>
            </w:pPr>
            <w:ins w:id="140" w:author="c'm'cc" w:date="2022-04-21T15:25:51Z">
              <w:r>
                <w:rPr/>
                <w:t>The APN/DNN Network Identifier portion of the Access Point / Data Network Name, as defined in TS 23.003 [</w:t>
              </w:r>
            </w:ins>
            <w:ins w:id="141" w:author="c'm'cc" w:date="2022-04-21T15:25:51Z">
              <w:r>
                <w:rPr>
                  <w:rFonts w:hint="eastAsia"/>
                  <w:lang w:eastAsia="zh-CN"/>
                </w:rPr>
                <w:t>11</w:t>
              </w:r>
            </w:ins>
            <w:ins w:id="142" w:author="c'm'cc" w:date="2022-04-21T15:25:51Z">
              <w:r>
                <w:rPr/>
                <w:t>], subclause 9.1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" w:author="c'm'cc" w:date="2022-04-21T15:42:41Z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ins w:id="144" w:author="c'm'cc" w:date="2022-04-21T15:42:41Z"/>
                <w:lang w:eastAsia="ja-JP"/>
              </w:rPr>
            </w:pPr>
            <w:ins w:id="145" w:author="c'm'cc" w:date="2022-04-21T15:43:03Z">
              <w:r>
                <w:rPr>
                  <w:rFonts w:hint="eastAsia"/>
                  <w:lang w:eastAsia="zh-CN"/>
                </w:rPr>
                <w:t>pc_OS_App_ID</w:t>
              </w:r>
            </w:ins>
            <w:ins w:id="146" w:author="c'm'cc" w:date="2022-04-21T15:43:03Z">
              <w:r>
                <w:rPr>
                  <w:rFonts w:hint="default"/>
                  <w:lang w:val="en-US" w:eastAsia="zh-CN"/>
                </w:rPr>
                <w:t>_2nd</w:t>
              </w:r>
            </w:ins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7" w:author="c'm'cc" w:date="2022-04-21T15:42:41Z"/>
              </w:rPr>
            </w:pPr>
            <w:ins w:id="148" w:author="c'm'cc" w:date="2022-04-21T15:43:08Z">
              <w:r>
                <w:rPr/>
                <w:t>charstring</w:t>
              </w:r>
            </w:ins>
          </w:p>
        </w:tc>
        <w:tc>
          <w:tcPr>
            <w:tcW w:w="2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9" w:author="c'm'cc" w:date="2022-04-21T15:43:48Z"/>
                <w:rFonts w:hint="default"/>
                <w:lang w:val="en-US" w:eastAsia="zh-CN"/>
              </w:rPr>
            </w:pPr>
            <w:ins w:id="150" w:author="c'm'cc" w:date="2022-04-21T15:43:17Z">
              <w:r>
                <w:rPr>
                  <w:rFonts w:hint="eastAsia"/>
                  <w:lang w:eastAsia="zh-CN"/>
                </w:rPr>
                <w:t>OS App Id value</w:t>
              </w:r>
            </w:ins>
            <w:ins w:id="151" w:author="c'm'cc" w:date="2022-04-21T15:43:17Z">
              <w:r>
                <w:rPr/>
                <w:t xml:space="preserve"> of </w:t>
              </w:r>
            </w:ins>
            <w:ins w:id="152" w:author="c'm'cc" w:date="2022-04-21T15:43:25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53" w:author="c'm'cc" w:date="2022-04-21T15:43:25Z">
              <w:r>
                <w:rPr>
                  <w:rFonts w:hint="default"/>
                  <w:lang w:val="en-US" w:eastAsia="zh-CN"/>
                </w:rPr>
                <w:t xml:space="preserve">second </w:t>
              </w:r>
            </w:ins>
            <w:ins w:id="154" w:author="c'm'cc" w:date="2022-04-21T15:43:25Z">
              <w:r>
                <w:rPr>
                  <w:rFonts w:hint="eastAsia"/>
                  <w:lang w:eastAsia="zh-CN"/>
                </w:rPr>
                <w:t>application</w:t>
              </w:r>
            </w:ins>
            <w:ins w:id="155" w:author="c'm'cc" w:date="2022-04-21T15:43:25Z">
              <w:r>
                <w:rPr>
                  <w:rFonts w:hint="default"/>
                  <w:lang w:val="en-US" w:eastAsia="zh-CN"/>
                </w:rPr>
                <w:t xml:space="preserve"> simulated by</w:t>
              </w:r>
            </w:ins>
            <w:ins w:id="156" w:author="c'm'cc" w:date="2022-04-21T15:43:17Z">
              <w:r>
                <w:rPr>
                  <w:rFonts w:hint="eastAsia"/>
                  <w:lang w:eastAsia="zh-CN"/>
                </w:rPr>
                <w:t xml:space="preserve"> simulation application client </w:t>
              </w:r>
            </w:ins>
            <w:ins w:id="157" w:author="c'm'cc" w:date="2022-04-21T15:43:48Z">
              <w:r>
                <w:rPr>
                  <w:rFonts w:hint="default"/>
                  <w:lang w:val="en-US" w:eastAsia="zh-CN"/>
                </w:rPr>
                <w:t>in the scenario of two applications running in parallel</w:t>
              </w:r>
            </w:ins>
          </w:p>
          <w:p>
            <w:pPr>
              <w:pStyle w:val="53"/>
              <w:rPr>
                <w:ins w:id="158" w:author="c'm'cc" w:date="2022-04-21T15:43:17Z"/>
                <w:lang w:eastAsia="zh-CN"/>
              </w:rPr>
            </w:pPr>
          </w:p>
          <w:p>
            <w:pPr>
              <w:pStyle w:val="53"/>
              <w:rPr>
                <w:ins w:id="159" w:author="c'm'cc" w:date="2022-04-21T15:42:41Z"/>
              </w:rPr>
            </w:pPr>
            <w:ins w:id="160" w:author="c'm'cc" w:date="2022-04-21T15:43:17Z">
              <w:r>
                <w:rPr>
                  <w:rFonts w:hint="eastAsia"/>
                  <w:lang w:eastAsia="zh-CN"/>
                </w:rPr>
                <w:t>The coding of OS App Id is up to UE implementation</w:t>
              </w:r>
            </w:ins>
          </w:p>
        </w:tc>
      </w:tr>
    </w:tbl>
    <w:p>
      <w:pPr>
        <w:pStyle w:val="97"/>
        <w:rPr>
          <w:rFonts w:eastAsia="??"/>
          <w:color w:val="FF0000"/>
          <w:sz w:val="32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196D65"/>
    <w:multiLevelType w:val="multilevel"/>
    <w:tmpl w:val="72196D65"/>
    <w:lvl w:ilvl="0" w:tentative="0">
      <w:start w:val="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10603B8"/>
    <w:rsid w:val="024157CE"/>
    <w:rsid w:val="03516E13"/>
    <w:rsid w:val="05E80FA9"/>
    <w:rsid w:val="0C452C87"/>
    <w:rsid w:val="0F94334D"/>
    <w:rsid w:val="14636BF5"/>
    <w:rsid w:val="151737F4"/>
    <w:rsid w:val="15FA2A36"/>
    <w:rsid w:val="18CA6381"/>
    <w:rsid w:val="1B22038D"/>
    <w:rsid w:val="24CA7944"/>
    <w:rsid w:val="27DA2CC6"/>
    <w:rsid w:val="2D9F1FBE"/>
    <w:rsid w:val="2DF25FBA"/>
    <w:rsid w:val="326B4EFA"/>
    <w:rsid w:val="3561609F"/>
    <w:rsid w:val="3763363F"/>
    <w:rsid w:val="3913623A"/>
    <w:rsid w:val="3E732127"/>
    <w:rsid w:val="3FDD766A"/>
    <w:rsid w:val="3FE27B18"/>
    <w:rsid w:val="41DE5A14"/>
    <w:rsid w:val="489972D5"/>
    <w:rsid w:val="4B655175"/>
    <w:rsid w:val="4C931DE4"/>
    <w:rsid w:val="550C6F9A"/>
    <w:rsid w:val="58563BA1"/>
    <w:rsid w:val="5A2B37CA"/>
    <w:rsid w:val="62D66DF7"/>
    <w:rsid w:val="6C2E7F4D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26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2022-04-25T08:21:22Z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